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501436</w:t>
      </w:r>
    </w:p>
    <w:p>
      <w:pPr>
        <w:pStyle w:val="84"/>
        <w:outlineLvl w:val="0"/>
        <w:rPr>
          <w:b/>
          <w:sz w:val="24"/>
          <w:lang w:val="en-US"/>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18.8.0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Supplement of functional description of NWDAF</w:t>
            </w:r>
          </w:p>
        </w:tc>
      </w:tr>
      <w:tr>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1-16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000000"/>
                <w:lang w:val="en-US" w:eastAsia="zh-CN" w:bidi="ar"/>
              </w:rPr>
            </w:pPr>
            <w:r>
              <w:rPr>
                <w:rFonts w:hint="eastAsia" w:ascii="Arial" w:hAnsi="Arial" w:cs="Arial"/>
                <w:color w:val="000000"/>
                <w:lang w:val="en-US" w:eastAsia="zh-CN" w:bidi="ar"/>
              </w:rPr>
              <w:t>Missing functional description of NWDAF in clause 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color w:val="000000"/>
                <w:lang w:val="en-US" w:eastAsia="zh-CN" w:bidi="ar"/>
              </w:rPr>
            </w:pPr>
            <w:r>
              <w:rPr>
                <w:rFonts w:hint="eastAsia" w:ascii="Arial" w:hAnsi="Arial" w:cs="Arial"/>
                <w:color w:val="000000"/>
                <w:lang w:val="en-US" w:eastAsia="zh-CN" w:bidi="ar"/>
              </w:rPr>
              <w:t>Adding NWDAF support Federated learning in clause 4.1.</w:t>
            </w:r>
          </w:p>
          <w:p>
            <w:pPr>
              <w:spacing w:before="60" w:after="0"/>
              <w:rPr>
                <w:rFonts w:hint="default" w:ascii="Arial" w:hAnsi="Arial" w:cs="Arial"/>
                <w:color w:val="000000"/>
                <w:lang w:val="en-US" w:eastAsia="zh-CN" w:bidi="ar"/>
              </w:rPr>
            </w:pPr>
            <w:r>
              <w:rPr>
                <w:rFonts w:hint="eastAsia" w:ascii="Arial" w:hAnsi="Arial" w:cs="Arial"/>
                <w:color w:val="000000"/>
                <w:lang w:val="en-US" w:eastAsia="zh-CN" w:bidi="ar"/>
              </w:rPr>
              <w:t>Editorial changes on text and figure in clause 6.2B.7.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bookmarkStart w:id="15" w:name="_GoBack"/>
            <w:bookmarkEnd w:id="15"/>
          </w:p>
        </w:tc>
      </w:tr>
      <w:tr>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4.1, 6.2B.7</w:t>
            </w:r>
          </w:p>
        </w:tc>
      </w:tr>
      <w:tr>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51834490"/>
      <w:bookmarkStart w:id="3" w:name="_Toc20203939"/>
      <w:bookmarkStart w:id="4" w:name="_Toc36191691"/>
      <w:bookmarkStart w:id="5" w:name="_Toc45192777"/>
      <w:bookmarkStart w:id="6" w:name="_Toc83303923"/>
      <w:bookmarkStart w:id="7" w:name="_Toc47592409"/>
      <w:r>
        <w:rPr>
          <w:color w:val="FF0000"/>
        </w:rPr>
        <w:t xml:space="preserve">* * * Start of Change * * * </w:t>
      </w:r>
      <w:bookmarkEnd w:id="1"/>
      <w:bookmarkEnd w:id="2"/>
      <w:bookmarkEnd w:id="3"/>
      <w:bookmarkEnd w:id="4"/>
      <w:bookmarkEnd w:id="5"/>
      <w:bookmarkEnd w:id="6"/>
      <w:bookmarkEnd w:id="7"/>
    </w:p>
    <w:p>
      <w:pPr>
        <w:pStyle w:val="2"/>
      </w:pPr>
      <w:bookmarkStart w:id="8" w:name="_Toc185597054"/>
      <w:bookmarkStart w:id="9" w:name="_Toc185597419"/>
      <w:r>
        <w:t>4</w:t>
      </w:r>
      <w:r>
        <w:tab/>
      </w:r>
      <w:r>
        <w:t>Reference Architecture for Data Analytics</w:t>
      </w:r>
      <w:bookmarkEnd w:id="8"/>
    </w:p>
    <w:p>
      <w:pPr>
        <w:pStyle w:val="3"/>
      </w:pPr>
      <w:bookmarkStart w:id="10" w:name="_CR4_1"/>
      <w:bookmarkEnd w:id="10"/>
      <w:bookmarkStart w:id="11" w:name="_Toc185597055"/>
      <w:r>
        <w:t>4.1</w:t>
      </w:r>
      <w:r>
        <w:tab/>
      </w:r>
      <w:r>
        <w:t>General</w:t>
      </w:r>
      <w:bookmarkEnd w:id="11"/>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rFonts w:hint="default"/>
          <w:lang w:val="en-US" w:eastAsia="zh-CN"/>
        </w:rPr>
      </w:pPr>
      <w:ins w:id="0" w:author="Yuang(ZTE)" w:date="2025-01-16T10:47:07Z">
        <w:r>
          <w:rPr>
            <w:rFonts w:hint="eastAsia"/>
            <w:lang w:val="en-US" w:eastAsia="zh-CN"/>
          </w:rPr>
          <w:t>-</w:t>
        </w:r>
      </w:ins>
      <w:ins w:id="1" w:author="Yuang(ZTE)" w:date="2025-01-16T10:47:08Z">
        <w:r>
          <w:rPr>
            <w:rFonts w:hint="eastAsia"/>
            <w:lang w:val="en-US" w:eastAsia="zh-CN"/>
          </w:rPr>
          <w:tab/>
        </w:r>
      </w:ins>
      <w:ins w:id="2" w:author="Yuang(ZTE)" w:date="2025-01-16T10:47:09Z">
        <w:r>
          <w:rPr>
            <w:rFonts w:hint="eastAsia"/>
            <w:lang w:val="en-US" w:eastAsia="zh-CN"/>
          </w:rPr>
          <w:t>Fed</w:t>
        </w:r>
      </w:ins>
      <w:ins w:id="3" w:author="Yuang(ZTE)" w:date="2025-01-16T10:47:10Z">
        <w:r>
          <w:rPr>
            <w:rFonts w:hint="eastAsia"/>
            <w:lang w:val="en-US" w:eastAsia="zh-CN"/>
          </w:rPr>
          <w:t>erate</w:t>
        </w:r>
      </w:ins>
      <w:ins w:id="4" w:author="Yuang(ZTE)" w:date="2025-01-16T10:47:11Z">
        <w:r>
          <w:rPr>
            <w:rFonts w:hint="eastAsia"/>
            <w:lang w:val="en-US" w:eastAsia="zh-CN"/>
          </w:rPr>
          <w:t>d Le</w:t>
        </w:r>
      </w:ins>
      <w:ins w:id="5" w:author="Yuang(ZTE)" w:date="2025-01-16T10:47:12Z">
        <w:r>
          <w:rPr>
            <w:rFonts w:hint="eastAsia"/>
            <w:lang w:val="en-US" w:eastAsia="zh-CN"/>
          </w:rPr>
          <w:t>arning</w:t>
        </w:r>
      </w:ins>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rPr>
          <w:lang w:eastAsia="ja-JP"/>
        </w:rPr>
      </w:pPr>
      <w:r>
        <w:t>NOTE 2:</w:t>
      </w:r>
      <w:r>
        <w:tab/>
      </w:r>
      <w:r>
        <w:t>NWDAF instance(s) can be collocated with a 5GS NF.</w:t>
      </w:r>
    </w:p>
    <w:bookmarkEnd w:id="9"/>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Next</w:t>
      </w:r>
      <w:r>
        <w:rPr>
          <w:rFonts w:hint="eastAsia"/>
          <w:color w:val="FF0000"/>
          <w:lang w:eastAsia="zh-CN"/>
        </w:rPr>
        <w:t xml:space="preserve"> Change</w:t>
      </w:r>
      <w:r>
        <w:rPr>
          <w:color w:val="FF0000"/>
        </w:rPr>
        <w:t xml:space="preserve"> * * * </w:t>
      </w:r>
    </w:p>
    <w:p>
      <w:pPr>
        <w:pStyle w:val="4"/>
        <w:rPr>
          <w:lang w:eastAsia="ko-KR"/>
        </w:rPr>
      </w:pPr>
      <w:bookmarkStart w:id="12" w:name="_Toc185597181"/>
      <w:r>
        <w:rPr>
          <w:lang w:eastAsia="ko-KR"/>
        </w:rPr>
        <w:t>6.2B.7</w:t>
      </w:r>
      <w:r>
        <w:rPr>
          <w:lang w:eastAsia="ko-KR"/>
        </w:rPr>
        <w:tab/>
      </w:r>
      <w:r>
        <w:rPr>
          <w:lang w:eastAsia="ko-KR"/>
        </w:rPr>
        <w:t>ML Model retrieval from ADRF</w:t>
      </w:r>
      <w:bookmarkEnd w:id="12"/>
    </w:p>
    <w:p>
      <w:pPr>
        <w:rPr>
          <w:lang w:eastAsia="ko-KR"/>
        </w:rPr>
      </w:pPr>
      <w:r>
        <w:rPr>
          <w:lang w:eastAsia="ko-KR"/>
        </w:rPr>
        <w:t>The procedure depicted in Figure 6.2B.7-1 is used by consumers (NWDAF containing MTLF and NWDAF containing AnLF) to retrieve ML Models from an ADRF.</w:t>
      </w:r>
    </w:p>
    <w:p>
      <w:pPr>
        <w:pStyle w:val="58"/>
      </w:pPr>
      <w:ins w:id="6" w:author="Yuang(ZTE)" w:date="2025-02-08T14:19:48Z">
        <w:bookmarkStart w:id="13" w:name="_MON_1767530811"/>
        <w:bookmarkEnd w:id="13"/>
        <w:bookmarkStart w:id="14" w:name="_CRFigure6_2B_71"/>
      </w:ins>
      <w:ins w:id="7" w:author="Yuang(ZTE)" w:date="2025-02-08T14:19:48Z"/>
      <w:ins w:id="8" w:author="Yuang(ZTE)" w:date="2025-02-08T14:19:48Z"/>
      <w:ins w:id="9" w:author="Yuang(ZTE)" w:date="2025-02-08T14:19:48Z">
        <w:r>
          <w:rPr/>
          <w:object>
            <v:shape id="_x0000_i1026" o:spt="75" alt="" type="#_x0000_t75" style="height:246.35pt;width:495.85pt;" o:ole="t" filled="f" o:preferrelative="t" stroked="f" coordsize="21600,21600">
              <v:path/>
              <v:fill on="f" focussize="0,0"/>
              <v:stroke on="f"/>
              <v:imagedata r:id="rId10" o:title=""/>
              <o:lock v:ext="edit" aspectratio="t"/>
              <w10:wrap type="none"/>
              <w10:anchorlock/>
            </v:shape>
            <o:OLEObject Type="Embed" ProgID="Word.Picture.8" ShapeID="_x0000_i1026" DrawAspect="Content" ObjectID="_1468075725" r:id="rId9">
              <o:LockedField>false</o:LockedField>
            </o:OLEObject>
          </w:object>
        </w:r>
      </w:ins>
      <w:ins w:id="11" w:author="Yuang(ZTE)" w:date="2025-02-08T14:19:48Z"/>
      <w:del w:id="12" w:author="Yuang(ZTE)" w:date="2025-02-08T14:19:48Z"/>
      <w:del w:id="13" w:author="Yuang(ZTE)" w:date="2025-02-08T14:19:48Z"/>
      <w:del w:id="14" w:author="Yuang(ZTE)" w:date="2025-02-08T14:19:48Z"/>
      <w:del w:id="15" w:author="Yuang(ZTE)" w:date="2025-02-08T14:19:48Z">
        <w:r>
          <w:rPr/>
          <w:object>
            <v:shape id="_x0000_i1025" o:spt="75" alt="" type="#_x0000_t75" style="height:246.35pt;width:491.35pt;" o:ole="t" filled="f" o:preferrelative="t" stroked="f" coordsize="21600,21600">
              <v:path/>
              <v:fill on="f" focussize="0,0"/>
              <v:stroke on="f"/>
              <v:imagedata r:id="rId12" o:title=""/>
              <o:lock v:ext="edit" aspectratio="t"/>
              <w10:wrap type="none"/>
              <w10:anchorlock/>
            </v:shape>
            <o:OLEObject Type="Embed" ProgID="Word.Picture.8" ShapeID="_x0000_i1025" DrawAspect="Content" ObjectID="_1468075726" r:id="rId11">
              <o:LockedField>false</o:LockedField>
            </o:OLEObject>
          </w:object>
        </w:r>
      </w:del>
      <w:del w:id="17" w:author="Yuang(ZTE)" w:date="2025-02-08T14:19:48Z"/>
    </w:p>
    <w:p>
      <w:pPr>
        <w:pStyle w:val="57"/>
      </w:pPr>
      <w:r>
        <w:t xml:space="preserve">Figure </w:t>
      </w:r>
      <w:bookmarkEnd w:id="14"/>
      <w:r>
        <w:t>6.2B.7-1: Procedure for ML Model(s) retrieval from ADRF</w:t>
      </w:r>
    </w:p>
    <w:p>
      <w:pPr>
        <w:pStyle w:val="78"/>
      </w:pPr>
      <w:r>
        <w:t>1.</w:t>
      </w:r>
      <w:r>
        <w:tab/>
      </w:r>
      <w:r>
        <w:t>The NWDAF service consumer (NWDAF containing AnLF or NWDAF containing MTLF) subscribes/requests for a (set of) trained ML Model(s) associated with a/an (set of) Analytics ID(s) by invoking the Nnwdaf_MLModelProvision_Subscribe / Nnwdaf_MLModelInfo_Request service.</w:t>
      </w:r>
    </w:p>
    <w:p>
      <w:pPr>
        <w:pStyle w:val="78"/>
      </w:pPr>
      <w:r>
        <w:t>2.</w:t>
      </w:r>
      <w:r>
        <w:tab/>
      </w:r>
      <w:r>
        <w:t>The NWDAF containing MTLF determines whether the set of ML Model(s) associated with a/an (set of) Analytics ID(s) should be retrieved from the ADRF.</w:t>
      </w:r>
    </w:p>
    <w:p>
      <w:pPr>
        <w:pStyle w:val="78"/>
      </w:pPr>
      <w:r>
        <w:tab/>
      </w:r>
      <w:r>
        <w:t>When NWDAF containing MTLF authorizes the NF consumer to retrieve the ML Model(s) stored in the ADRF directly, steps 3 and 4 is skipped.</w:t>
      </w:r>
    </w:p>
    <w:p>
      <w:pPr>
        <w:pStyle w:val="78"/>
      </w:pPr>
      <w:r>
        <w:tab/>
      </w:r>
      <w:r>
        <w:t>If NWDAF containing MTLF determines that the set of ML Model(s) corresponding Analytics ID(s) requested in step 1 needs to be retrieved from ADRF and the NF consumer is agnostic to where the ML Model(s) is stored, then Steps 3 and 4 is performed.</w:t>
      </w:r>
    </w:p>
    <w:p>
      <w:pPr>
        <w:pStyle w:val="59"/>
      </w:pPr>
      <w:r>
        <w:t>NOTE:</w:t>
      </w:r>
      <w:r>
        <w:tab/>
      </w:r>
      <w:r>
        <w:t>How NWDAF containing MTLF and ADRF authorizes the NF Consumer is specified in clause X.10 of TS 33.501 [49].</w:t>
      </w:r>
    </w:p>
    <w:p>
      <w:pPr>
        <w:pStyle w:val="78"/>
      </w:pPr>
      <w:r>
        <w:t>3.</w:t>
      </w:r>
      <w:r>
        <w:tab/>
      </w:r>
      <w:r>
        <w:t>The ADRF service consumer (NWDAF containing MTLF) requests for the ML Model stored in ADRF by invoking the Nadrf_MLModelManagement_RetrievalRequest Request (Storage Transaction Identifier or one or more unique ML Model identifier(s)) service operation.</w:t>
      </w:r>
    </w:p>
    <w:p>
      <w:pPr>
        <w:pStyle w:val="78"/>
      </w:pPr>
      <w:r>
        <w:t>4.</w:t>
      </w:r>
      <w:r>
        <w:tab/>
      </w:r>
      <w:r>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pPr>
        <w:pStyle w:val="78"/>
      </w:pPr>
      <w:r>
        <w:t>5.</w:t>
      </w:r>
      <w:r>
        <w:tab/>
      </w:r>
      <w:r>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pPr>
        <w:pStyle w:val="78"/>
      </w:pPr>
      <w:r>
        <w:t>6.</w:t>
      </w:r>
      <w:r>
        <w:tab/>
      </w:r>
      <w:r>
        <w:t>If in step 5, the NWDAF service consumer (NWDAF containing AnLF or NWDAF containing MTLF) received ADRF (Set) ID (where the ML Model(s) requested in step 1 is stored) and/or the ML Model provide indicator, then the NWDAF service consumer may invoke the Nadrf_MLModelManagement_RetrievalRequest (Storage Transaction Identifier or one or more unique ML Model identifier(s)) service operation to get the ML Model stored in ADRF.</w:t>
      </w:r>
    </w:p>
    <w:p>
      <w:pPr>
        <w:pStyle w:val="78"/>
      </w:pPr>
      <w:r>
        <w:t>7.</w:t>
      </w:r>
      <w:r>
        <w:tab/>
      </w:r>
      <w:r>
        <w:t>The ADRF verifies the service consumer as described in Annex X.10 of TS 33.501 [49]. If verification is successful, the ADRF sends Nadrf_MLModelManagement_RetrievalRequest Response (ML Model identifier(s) and address(es) of Model file(s) stored in ADRF</w:t>
      </w:r>
      <w:ins w:id="18" w:author="Yuang(ZTE)" w:date="2025-02-05T10:27:03Z">
        <w:r>
          <w:rPr>
            <w:rFonts w:hint="eastAsia"/>
            <w:lang w:val="en-US" w:eastAsia="zh-CN"/>
          </w:rPr>
          <w:t>)</w:t>
        </w:r>
      </w:ins>
      <w:r>
        <w:t xml:space="preserve"> to the NWDAF service consumer.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End of</w:t>
      </w:r>
      <w:r>
        <w:rPr>
          <w:rFonts w:hint="eastAsia"/>
          <w:color w:val="FF0000"/>
          <w:lang w:eastAsia="zh-CN"/>
        </w:rPr>
        <w:t xml:space="preserve">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407DB8"/>
    <w:rsid w:val="03BA2F9E"/>
    <w:rsid w:val="053C067A"/>
    <w:rsid w:val="073F2928"/>
    <w:rsid w:val="09EB62D4"/>
    <w:rsid w:val="0A1110A6"/>
    <w:rsid w:val="0B245656"/>
    <w:rsid w:val="0C1B7D9A"/>
    <w:rsid w:val="0E111C64"/>
    <w:rsid w:val="0E6D793A"/>
    <w:rsid w:val="12136653"/>
    <w:rsid w:val="125F3832"/>
    <w:rsid w:val="13842E92"/>
    <w:rsid w:val="13FE44F0"/>
    <w:rsid w:val="14D50120"/>
    <w:rsid w:val="14EC521E"/>
    <w:rsid w:val="19C84547"/>
    <w:rsid w:val="19DD5567"/>
    <w:rsid w:val="19F652C3"/>
    <w:rsid w:val="1BDC03BF"/>
    <w:rsid w:val="1DAB509A"/>
    <w:rsid w:val="1F9A2BF8"/>
    <w:rsid w:val="1FCC79EA"/>
    <w:rsid w:val="205647A9"/>
    <w:rsid w:val="20731F15"/>
    <w:rsid w:val="217E513C"/>
    <w:rsid w:val="219C2C10"/>
    <w:rsid w:val="21E327B8"/>
    <w:rsid w:val="22DE22D0"/>
    <w:rsid w:val="256A500C"/>
    <w:rsid w:val="25C61BC9"/>
    <w:rsid w:val="261025A8"/>
    <w:rsid w:val="264A1A72"/>
    <w:rsid w:val="29353E3D"/>
    <w:rsid w:val="2A7B1971"/>
    <w:rsid w:val="2B762517"/>
    <w:rsid w:val="2D634D50"/>
    <w:rsid w:val="2DCC6042"/>
    <w:rsid w:val="2EE66C14"/>
    <w:rsid w:val="2FEB4A9E"/>
    <w:rsid w:val="2FF27264"/>
    <w:rsid w:val="30862B17"/>
    <w:rsid w:val="30B95F56"/>
    <w:rsid w:val="31A434B4"/>
    <w:rsid w:val="31F55BBC"/>
    <w:rsid w:val="330C3A32"/>
    <w:rsid w:val="34FE48A7"/>
    <w:rsid w:val="35344611"/>
    <w:rsid w:val="35582F86"/>
    <w:rsid w:val="355E5CCD"/>
    <w:rsid w:val="36C76891"/>
    <w:rsid w:val="38C85060"/>
    <w:rsid w:val="3945309A"/>
    <w:rsid w:val="3A695595"/>
    <w:rsid w:val="3AE86F37"/>
    <w:rsid w:val="3C842B37"/>
    <w:rsid w:val="3DD83972"/>
    <w:rsid w:val="40574403"/>
    <w:rsid w:val="40B254ED"/>
    <w:rsid w:val="422867CD"/>
    <w:rsid w:val="42D90DE9"/>
    <w:rsid w:val="447424E4"/>
    <w:rsid w:val="4548654D"/>
    <w:rsid w:val="47871513"/>
    <w:rsid w:val="47E51E8D"/>
    <w:rsid w:val="48071E60"/>
    <w:rsid w:val="48F07CE5"/>
    <w:rsid w:val="4A5C0C50"/>
    <w:rsid w:val="4AC82B1C"/>
    <w:rsid w:val="4E351776"/>
    <w:rsid w:val="4E955F3A"/>
    <w:rsid w:val="4EA41667"/>
    <w:rsid w:val="4EBF5CDC"/>
    <w:rsid w:val="4F1E3535"/>
    <w:rsid w:val="4FBB7890"/>
    <w:rsid w:val="501E25D3"/>
    <w:rsid w:val="50621DD6"/>
    <w:rsid w:val="50DD20C8"/>
    <w:rsid w:val="51F72572"/>
    <w:rsid w:val="52A55989"/>
    <w:rsid w:val="52C56E94"/>
    <w:rsid w:val="53195D36"/>
    <w:rsid w:val="54BE7C5D"/>
    <w:rsid w:val="584C31D4"/>
    <w:rsid w:val="599A6A33"/>
    <w:rsid w:val="5F6A357E"/>
    <w:rsid w:val="6186302D"/>
    <w:rsid w:val="62F20869"/>
    <w:rsid w:val="63BA5C2F"/>
    <w:rsid w:val="64214C6C"/>
    <w:rsid w:val="654F0FE3"/>
    <w:rsid w:val="670A7B93"/>
    <w:rsid w:val="68016156"/>
    <w:rsid w:val="697A0C53"/>
    <w:rsid w:val="6C1F6F37"/>
    <w:rsid w:val="6D876F6E"/>
    <w:rsid w:val="6E837102"/>
    <w:rsid w:val="70393F4B"/>
    <w:rsid w:val="70FE28C3"/>
    <w:rsid w:val="716F7FBB"/>
    <w:rsid w:val="71D033CF"/>
    <w:rsid w:val="74383221"/>
    <w:rsid w:val="75A776F4"/>
    <w:rsid w:val="7605734F"/>
    <w:rsid w:val="7714531F"/>
    <w:rsid w:val="7720291C"/>
    <w:rsid w:val="77B3342E"/>
    <w:rsid w:val="77E90B68"/>
    <w:rsid w:val="78E71A86"/>
    <w:rsid w:val="7A3E24B8"/>
    <w:rsid w:val="7A8B1BF4"/>
    <w:rsid w:val="7A985D43"/>
    <w:rsid w:val="7AAC500B"/>
    <w:rsid w:val="7CFB5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2025-02-08T06:24:13Z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